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48BEE98D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2B1C76" w:rsidRPr="00AB254E">
        <w:rPr>
          <w:b/>
          <w:i/>
          <w:noProof/>
          <w:sz w:val="28"/>
        </w:rPr>
        <w:t>260</w:t>
      </w:r>
      <w:r w:rsidR="002B1C76">
        <w:rPr>
          <w:b/>
          <w:i/>
          <w:noProof/>
          <w:sz w:val="28"/>
        </w:rPr>
        <w:t>5</w:t>
      </w:r>
      <w:r w:rsidR="00AF7538">
        <w:rPr>
          <w:b/>
          <w:i/>
          <w:noProof/>
          <w:sz w:val="28"/>
        </w:rPr>
        <w:t>85</w:t>
      </w:r>
    </w:p>
    <w:p w14:paraId="64C91465" w14:textId="7E148303" w:rsidR="00420D26" w:rsidRPr="00DA53A0" w:rsidRDefault="00DD40A1" w:rsidP="00420D26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5910251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B254E" w:rsidRPr="00AB254E">
        <w:rPr>
          <w:rFonts w:ascii="Arial" w:hAnsi="Arial" w:cs="Arial"/>
          <w:b/>
          <w:bCs/>
          <w:lang w:val="en-US"/>
        </w:rPr>
        <w:t>Sensing Charging Topic 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F33C3E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25664">
        <w:rPr>
          <w:rFonts w:ascii="Arial" w:hAnsi="Arial" w:cs="Arial"/>
          <w:b/>
          <w:bCs/>
          <w:lang w:val="en-US"/>
        </w:rPr>
        <w:t>7.5.3</w:t>
      </w:r>
    </w:p>
    <w:p w14:paraId="369E83CA" w14:textId="2A6058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</w:t>
      </w:r>
      <w:r w:rsidR="007C5BAE">
        <w:rPr>
          <w:rFonts w:ascii="Arial" w:hAnsi="Arial" w:cs="Arial"/>
          <w:b/>
          <w:bCs/>
          <w:lang w:val="en-US"/>
        </w:rPr>
        <w:t>28.893</w:t>
      </w:r>
    </w:p>
    <w:p w14:paraId="32E76F63" w14:textId="74C4813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</w:t>
      </w:r>
      <w:r w:rsidR="00481680">
        <w:rPr>
          <w:rFonts w:ascii="Arial" w:hAnsi="Arial" w:cs="Arial"/>
          <w:b/>
          <w:bCs/>
          <w:lang w:val="en-US"/>
        </w:rPr>
        <w:t>.0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2F39319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81680" w:rsidRPr="00481680">
        <w:rPr>
          <w:rFonts w:ascii="Arial" w:hAnsi="Arial" w:cs="Arial"/>
          <w:b/>
          <w:bCs/>
          <w:lang w:val="en-US"/>
        </w:rPr>
        <w:t>FS_Sensing_CH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AB5CAF4" w:rsidR="00C93D83" w:rsidRDefault="00B86644">
      <w:pPr>
        <w:rPr>
          <w:lang w:val="en-US"/>
        </w:rPr>
      </w:pPr>
      <w:r>
        <w:rPr>
          <w:lang w:val="en-US"/>
        </w:rPr>
        <w:t xml:space="preserve">New </w:t>
      </w:r>
      <w:r w:rsidR="00AB254E">
        <w:rPr>
          <w:lang w:val="en-US"/>
        </w:rPr>
        <w:t>Sensing Charging Topic.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CF05B89" w14:textId="77777777" w:rsidR="002B1C76" w:rsidRDefault="002B1C76" w:rsidP="006B621B">
      <w:pPr>
        <w:pStyle w:val="CRCoverPage"/>
        <w:rPr>
          <w:b/>
          <w:lang w:val="en-US"/>
        </w:rPr>
      </w:pPr>
    </w:p>
    <w:p w14:paraId="633A9316" w14:textId="77777777" w:rsidR="002B1C76" w:rsidRDefault="002B1C76" w:rsidP="002B1C76">
      <w:pPr>
        <w:pStyle w:val="CRCoverPage"/>
        <w:rPr>
          <w:b/>
          <w:lang w:val="en-US"/>
        </w:rPr>
      </w:pPr>
    </w:p>
    <w:p w14:paraId="5929A46F" w14:textId="77777777" w:rsidR="002B1C76" w:rsidRDefault="002B1C76" w:rsidP="002B1C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97BE18" w14:textId="77777777" w:rsidR="002B1C76" w:rsidRDefault="002B1C76" w:rsidP="006B621B">
      <w:pPr>
        <w:pStyle w:val="CRCoverPage"/>
      </w:pPr>
    </w:p>
    <w:p w14:paraId="693A9C76" w14:textId="77777777" w:rsidR="00A223BF" w:rsidRDefault="00A223BF" w:rsidP="00A223BF">
      <w:pPr>
        <w:pStyle w:val="Heading1"/>
      </w:pPr>
      <w:bookmarkStart w:id="0" w:name="_Toc210205516"/>
      <w:r>
        <w:t>2</w:t>
      </w:r>
      <w:r>
        <w:tab/>
        <w:t>References</w:t>
      </w:r>
      <w:bookmarkEnd w:id="0"/>
    </w:p>
    <w:p w14:paraId="089156CD" w14:textId="77777777" w:rsidR="00A223BF" w:rsidRDefault="00A223BF" w:rsidP="00A223BF">
      <w:r>
        <w:t>The following documents contain provisions which, through reference in this text, constitute provisions of the present document.</w:t>
      </w:r>
    </w:p>
    <w:p w14:paraId="4ABBBA95" w14:textId="77777777" w:rsidR="00A223BF" w:rsidRDefault="00A223BF" w:rsidP="00A223B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EF1C43E" w14:textId="77777777" w:rsidR="00A223BF" w:rsidRDefault="00A223BF" w:rsidP="00A223BF">
      <w:pPr>
        <w:pStyle w:val="B1"/>
      </w:pPr>
      <w:r>
        <w:t>-</w:t>
      </w:r>
      <w:r>
        <w:tab/>
        <w:t>For a specific reference, subsequent revisions do not apply.</w:t>
      </w:r>
    </w:p>
    <w:p w14:paraId="3C023765" w14:textId="77777777" w:rsidR="00A223BF" w:rsidRDefault="00A223BF" w:rsidP="00A223B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C13F25C" w14:textId="77777777" w:rsidR="00A223BF" w:rsidRDefault="00A223BF" w:rsidP="00A223BF">
      <w:pPr>
        <w:pStyle w:val="EX"/>
      </w:pPr>
      <w:r>
        <w:t>[1]</w:t>
      </w:r>
      <w:r>
        <w:tab/>
        <w:t>3GPP TR 21.905: "Vocabulary for 3GPP Specifications".</w:t>
      </w:r>
    </w:p>
    <w:p w14:paraId="005E99DB" w14:textId="54DD1FA8" w:rsidR="00A223BF" w:rsidRDefault="00A223BF" w:rsidP="00A223BF">
      <w:pPr>
        <w:pStyle w:val="EX"/>
        <w:rPr>
          <w:ins w:id="1" w:author="Joao Rodrigues" w:date="2026-02-11T14:59:00Z" w16du:dateUtc="2026-02-11T09:29:00Z"/>
        </w:rPr>
      </w:pPr>
      <w:ins w:id="2" w:author="Joao Rodrigues" w:date="2026-02-11T14:59:00Z" w16du:dateUtc="2026-02-11T09:29:00Z">
        <w:r>
          <w:t>[x]</w:t>
        </w:r>
        <w:r>
          <w:tab/>
          <w:t xml:space="preserve">3GPP </w:t>
        </w:r>
        <w:r w:rsidRPr="000365AE">
          <w:t>T</w:t>
        </w:r>
      </w:ins>
      <w:ins w:id="3" w:author="Joao Rodrigues" w:date="2026-02-11T15:01:00Z" w16du:dateUtc="2026-02-11T09:31:00Z">
        <w:r>
          <w:t>R</w:t>
        </w:r>
      </w:ins>
      <w:ins w:id="4" w:author="Joao Rodrigues" w:date="2026-02-11T14:59:00Z" w16du:dateUtc="2026-02-11T09:29:00Z">
        <w:r w:rsidRPr="000365AE">
          <w:t xml:space="preserve"> 22.</w:t>
        </w:r>
        <w:r>
          <w:t>8</w:t>
        </w:r>
        <w:r w:rsidRPr="000365AE">
          <w:t>37</w:t>
        </w:r>
        <w:r>
          <w:t>: “</w:t>
        </w:r>
        <w:r w:rsidRPr="007E543C">
          <w:t>Study on Integrated Sensing and Communication</w:t>
        </w:r>
        <w:r>
          <w:t>”.</w:t>
        </w:r>
      </w:ins>
    </w:p>
    <w:p w14:paraId="40752A1C" w14:textId="38BE5A7B" w:rsidR="00A223BF" w:rsidRDefault="00A223BF" w:rsidP="00A223BF">
      <w:pPr>
        <w:pStyle w:val="EX"/>
        <w:rPr>
          <w:ins w:id="5" w:author="Joao Rodrigues" w:date="2026-02-11T14:58:00Z" w16du:dateUtc="2026-02-11T09:28:00Z"/>
        </w:rPr>
      </w:pPr>
      <w:ins w:id="6" w:author="Joao Rodrigues" w:date="2026-02-11T14:58:00Z" w16du:dateUtc="2026-02-11T09:28:00Z">
        <w:r>
          <w:t>[</w:t>
        </w:r>
      </w:ins>
      <w:ins w:id="7" w:author="Joao Rodrigues" w:date="2026-02-11T14:59:00Z" w16du:dateUtc="2026-02-11T09:29:00Z">
        <w:r>
          <w:t>y</w:t>
        </w:r>
      </w:ins>
      <w:ins w:id="8" w:author="Joao Rodrigues" w:date="2026-02-11T14:58:00Z" w16du:dateUtc="2026-02-11T09:28:00Z">
        <w:r>
          <w:t>]</w:t>
        </w:r>
        <w:r>
          <w:tab/>
          <w:t xml:space="preserve">3GPP </w:t>
        </w:r>
        <w:r w:rsidRPr="000365AE">
          <w:t>TS 22.137</w:t>
        </w:r>
        <w:r>
          <w:t>: “</w:t>
        </w:r>
        <w:r w:rsidRPr="000365AE">
          <w:t>Integrated Sensing and Communication</w:t>
        </w:r>
        <w:r>
          <w:t>”.</w:t>
        </w:r>
      </w:ins>
    </w:p>
    <w:p w14:paraId="69DD5414" w14:textId="73187533" w:rsidR="00A223BF" w:rsidRDefault="00A223BF" w:rsidP="00A223BF">
      <w:pPr>
        <w:pStyle w:val="EX"/>
        <w:rPr>
          <w:ins w:id="9" w:author="Joao Rodrigues" w:date="2026-02-11T14:58:00Z" w16du:dateUtc="2026-02-11T09:28:00Z"/>
        </w:rPr>
      </w:pPr>
      <w:ins w:id="10" w:author="Joao Rodrigues" w:date="2026-02-11T14:58:00Z" w16du:dateUtc="2026-02-11T09:28:00Z">
        <w:r>
          <w:t>[</w:t>
        </w:r>
      </w:ins>
      <w:ins w:id="11" w:author="Joao Rodrigues" w:date="2026-02-11T14:59:00Z" w16du:dateUtc="2026-02-11T09:29:00Z">
        <w:r>
          <w:t>z</w:t>
        </w:r>
      </w:ins>
      <w:ins w:id="12" w:author="Joao Rodrigues" w:date="2026-02-11T14:58:00Z" w16du:dateUtc="2026-02-11T09:28:00Z">
        <w:r>
          <w:t>]</w:t>
        </w:r>
        <w:r>
          <w:tab/>
          <w:t xml:space="preserve">3GPP </w:t>
        </w:r>
        <w:r w:rsidRPr="000365AE">
          <w:t>TS 2</w:t>
        </w:r>
        <w:r>
          <w:t>3</w:t>
        </w:r>
        <w:r w:rsidRPr="000365AE">
          <w:t>.</w:t>
        </w:r>
        <w:r>
          <w:t>50</w:t>
        </w:r>
      </w:ins>
      <w:ins w:id="13" w:author="Joao Rodrigues" w:date="2026-02-11T15:00:00Z" w16du:dateUtc="2026-02-11T09:30:00Z">
        <w:r>
          <w:t>2</w:t>
        </w:r>
      </w:ins>
      <w:ins w:id="14" w:author="Joao Rodrigues" w:date="2026-02-11T14:58:00Z" w16du:dateUtc="2026-02-11T09:28:00Z">
        <w:r>
          <w:t>: “</w:t>
        </w:r>
      </w:ins>
      <w:ins w:id="15" w:author="Joao Rodrigues" w:date="2026-02-11T15:00:00Z" w16du:dateUtc="2026-02-11T09:30:00Z">
        <w:r w:rsidRPr="00A223BF">
          <w:t>Procedures for the 5G System (5GS)</w:t>
        </w:r>
      </w:ins>
      <w:ins w:id="16" w:author="Joao Rodrigues" w:date="2026-02-11T14:58:00Z" w16du:dateUtc="2026-02-11T09:28:00Z">
        <w:r>
          <w:t>”.</w:t>
        </w:r>
      </w:ins>
    </w:p>
    <w:p w14:paraId="5C5F75AA" w14:textId="79AA3320" w:rsidR="00A223BF" w:rsidRDefault="00A223BF" w:rsidP="00A223BF">
      <w:pPr>
        <w:pStyle w:val="EX"/>
        <w:rPr>
          <w:ins w:id="17" w:author="Joao Rodrigues" w:date="2026-02-11T15:01:00Z" w16du:dateUtc="2026-02-11T09:31:00Z"/>
        </w:rPr>
      </w:pPr>
      <w:ins w:id="18" w:author="Joao Rodrigues" w:date="2026-02-11T15:01:00Z" w16du:dateUtc="2026-02-11T09:31:00Z">
        <w:r>
          <w:t>[v]</w:t>
        </w:r>
        <w:r>
          <w:tab/>
          <w:t xml:space="preserve">3GPP </w:t>
        </w:r>
        <w:r w:rsidRPr="000365AE">
          <w:t>TS 2</w:t>
        </w:r>
        <w:r>
          <w:t>3</w:t>
        </w:r>
        <w:r w:rsidRPr="000365AE">
          <w:t>.</w:t>
        </w:r>
        <w:r>
          <w:t>222: “</w:t>
        </w:r>
        <w:r w:rsidRPr="004F07ED">
          <w:t>Common API Framework for 3GPP Northbound APIs</w:t>
        </w:r>
        <w:r>
          <w:t>”.</w:t>
        </w:r>
      </w:ins>
    </w:p>
    <w:p w14:paraId="64459700" w14:textId="300C868A" w:rsidR="00A223BF" w:rsidDel="00A223BF" w:rsidRDefault="00A223BF" w:rsidP="00A223BF">
      <w:pPr>
        <w:pStyle w:val="EX"/>
        <w:rPr>
          <w:del w:id="19" w:author="Joao Rodrigues" w:date="2026-02-11T14:58:00Z" w16du:dateUtc="2026-02-11T09:28:00Z"/>
        </w:rPr>
      </w:pPr>
      <w:del w:id="20" w:author="Joao Rodrigues" w:date="2026-02-11T14:58:00Z" w16du:dateUtc="2026-02-11T09:28:00Z">
        <w:r w:rsidDel="00A223BF">
          <w:delText>…</w:delText>
        </w:r>
      </w:del>
    </w:p>
    <w:p w14:paraId="5CBEC433" w14:textId="5EE63467" w:rsidR="00A223BF" w:rsidDel="00A223BF" w:rsidRDefault="00A223BF" w:rsidP="00A223BF">
      <w:pPr>
        <w:pStyle w:val="EX"/>
        <w:rPr>
          <w:del w:id="21" w:author="Joao Rodrigues" w:date="2026-02-11T14:58:00Z" w16du:dateUtc="2026-02-11T09:28:00Z"/>
        </w:rPr>
      </w:pPr>
      <w:del w:id="22" w:author="Joao Rodrigues" w:date="2026-02-11T14:58:00Z" w16du:dateUtc="2026-02-11T09:28:00Z">
        <w:r w:rsidDel="00A223BF">
          <w:delText>[x]</w:delText>
        </w:r>
        <w:r w:rsidDel="00A223BF">
          <w:tab/>
          <w:delText>&lt;doctype&gt; &lt;#&gt;[ ([up to and including]{yyyy[-mm]|V&lt;a[.b[.c]]&gt;}[onwards])]: "&lt;Title&gt;".</w:delText>
        </w:r>
      </w:del>
    </w:p>
    <w:p w14:paraId="2154B63A" w14:textId="77777777" w:rsidR="002B1C76" w:rsidRDefault="002B1C76" w:rsidP="006B621B">
      <w:pPr>
        <w:pStyle w:val="CRCoverPage"/>
      </w:pPr>
    </w:p>
    <w:p w14:paraId="7B566557" w14:textId="77777777" w:rsidR="002B1C76" w:rsidRDefault="002B1C76" w:rsidP="002B1C76">
      <w:pPr>
        <w:pStyle w:val="CRCoverPage"/>
        <w:rPr>
          <w:b/>
          <w:lang w:val="en-US"/>
        </w:rPr>
      </w:pPr>
    </w:p>
    <w:p w14:paraId="3C7AA83A" w14:textId="7E1CA620" w:rsidR="002B1C76" w:rsidRDefault="002B1C76" w:rsidP="002B1C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7B6C0DB2" w14:textId="77777777" w:rsidR="002B1C76" w:rsidRDefault="002B1C76" w:rsidP="006B621B">
      <w:pPr>
        <w:pStyle w:val="CRCoverPage"/>
      </w:pPr>
    </w:p>
    <w:p w14:paraId="4C886C1D" w14:textId="77777777" w:rsidR="00A223BF" w:rsidRDefault="00A223BF" w:rsidP="00A223BF">
      <w:pPr>
        <w:pStyle w:val="Heading2"/>
      </w:pPr>
      <w:bookmarkStart w:id="23" w:name="_Toc210205520"/>
      <w:r>
        <w:lastRenderedPageBreak/>
        <w:t>3.3</w:t>
      </w:r>
      <w:r>
        <w:tab/>
        <w:t>Abbreviations</w:t>
      </w:r>
      <w:bookmarkEnd w:id="23"/>
    </w:p>
    <w:p w14:paraId="28A884A1" w14:textId="77777777" w:rsidR="00A223BF" w:rsidRDefault="00A223BF" w:rsidP="00A223BF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5049019F" w14:textId="77777777" w:rsidR="00A223BF" w:rsidRDefault="00A223BF" w:rsidP="00A223BF">
      <w:pPr>
        <w:pStyle w:val="EW"/>
        <w:rPr>
          <w:ins w:id="24" w:author="Joao Rodrigues" w:date="2026-02-11T14:58:00Z" w16du:dateUtc="2026-02-11T09:28:00Z"/>
        </w:rPr>
      </w:pPr>
      <w:ins w:id="25" w:author="Joao Rodrigues" w:date="2026-02-11T14:58:00Z" w16du:dateUtc="2026-02-11T09:28:00Z">
        <w:r>
          <w:t>ISAC</w:t>
        </w:r>
        <w:r>
          <w:tab/>
        </w:r>
        <w:r>
          <w:tab/>
        </w:r>
        <w:r w:rsidRPr="000365AE">
          <w:t>Integrated Sensing and Communication</w:t>
        </w:r>
      </w:ins>
    </w:p>
    <w:p w14:paraId="0767633B" w14:textId="77777777" w:rsidR="00A223BF" w:rsidRPr="00A223BF" w:rsidRDefault="00A223BF" w:rsidP="00A223BF">
      <w:pPr>
        <w:pStyle w:val="EW"/>
        <w:rPr>
          <w:ins w:id="26" w:author="Joao Rodrigues" w:date="2026-02-11T14:58:00Z" w16du:dateUtc="2026-02-11T09:28:00Z"/>
        </w:rPr>
      </w:pPr>
      <w:ins w:id="27" w:author="Joao Rodrigues" w:date="2026-02-11T14:58:00Z" w16du:dateUtc="2026-02-11T09:28:00Z">
        <w:r w:rsidRPr="00A223BF">
          <w:t>PDU</w:t>
        </w:r>
        <w:r w:rsidRPr="00A223BF">
          <w:tab/>
          <w:t>Protocol Data Unit</w:t>
        </w:r>
      </w:ins>
    </w:p>
    <w:p w14:paraId="63F4E423" w14:textId="7AA45064" w:rsidR="00A223BF" w:rsidDel="00A223BF" w:rsidRDefault="00A223BF" w:rsidP="00A223BF">
      <w:pPr>
        <w:pStyle w:val="EW"/>
        <w:rPr>
          <w:del w:id="28" w:author="Joao Rodrigues" w:date="2026-02-11T14:58:00Z" w16du:dateUtc="2026-02-11T09:28:00Z"/>
        </w:rPr>
      </w:pPr>
      <w:del w:id="29" w:author="Joao Rodrigues" w:date="2026-02-11T14:58:00Z" w16du:dateUtc="2026-02-11T09:28:00Z">
        <w:r w:rsidDel="00A223BF">
          <w:delText>&lt;ABBREVIATION&gt;</w:delText>
        </w:r>
        <w:r w:rsidDel="00A223BF">
          <w:tab/>
          <w:delText>&lt;Expansion&gt;</w:delText>
        </w:r>
      </w:del>
    </w:p>
    <w:p w14:paraId="6108780E" w14:textId="5FA28E56" w:rsidR="00A223BF" w:rsidDel="00A223BF" w:rsidRDefault="00A223BF" w:rsidP="006B621B">
      <w:pPr>
        <w:pStyle w:val="CRCoverPage"/>
        <w:rPr>
          <w:del w:id="30" w:author="Joao Rodrigues" w:date="2026-02-11T14:59:00Z" w16du:dateUtc="2026-02-11T09:29:00Z"/>
        </w:rPr>
      </w:pPr>
    </w:p>
    <w:p w14:paraId="686D0EE1" w14:textId="77777777" w:rsidR="002B1C76" w:rsidRDefault="002B1C76" w:rsidP="006B621B">
      <w:pPr>
        <w:pStyle w:val="CRCoverPage"/>
        <w:rPr>
          <w:b/>
          <w:lang w:val="en-US"/>
        </w:rPr>
      </w:pPr>
    </w:p>
    <w:p w14:paraId="5BFABA6B" w14:textId="38DF4C2F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B1C76"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97DB47" w14:textId="77777777" w:rsidR="00664218" w:rsidRPr="00B02648" w:rsidRDefault="00664218" w:rsidP="00664218">
      <w:pPr>
        <w:pStyle w:val="Heading2"/>
        <w:rPr>
          <w:ins w:id="31" w:author="Joao Rodrigues" w:date="2026-02-12T22:30:00Z" w16du:dateUtc="2026-02-12T17:00:00Z"/>
        </w:rPr>
      </w:pPr>
      <w:bookmarkStart w:id="32" w:name="_Toc211845439"/>
      <w:bookmarkStart w:id="33" w:name="_Toc211845730"/>
      <w:bookmarkStart w:id="34" w:name="_Toc214869524"/>
      <w:bookmarkStart w:id="35" w:name="_Toc214869607"/>
      <w:ins w:id="36" w:author="Joao Rodrigues" w:date="2026-02-12T22:30:00Z" w16du:dateUtc="2026-02-12T17:00:00Z">
        <w:r>
          <w:t>x</w:t>
        </w:r>
        <w:r w:rsidRPr="00B02648">
          <w:t>.</w:t>
        </w:r>
        <w:r>
          <w:t>y</w:t>
        </w:r>
        <w:r w:rsidRPr="00B02648">
          <w:tab/>
          <w:t>Topic #</w:t>
        </w:r>
        <w:r>
          <w:t>1</w:t>
        </w:r>
        <w:r w:rsidRPr="00B02648">
          <w:t xml:space="preserve"> Converged Charging </w:t>
        </w:r>
        <w:bookmarkEnd w:id="32"/>
        <w:bookmarkEnd w:id="33"/>
        <w:bookmarkEnd w:id="34"/>
        <w:bookmarkEnd w:id="35"/>
        <w:r w:rsidRPr="00AB254E">
          <w:t>Integrated Sensing and Communication (ISAC) Applications</w:t>
        </w:r>
        <w:r w:rsidRPr="00B02648">
          <w:t xml:space="preserve"> </w:t>
        </w:r>
      </w:ins>
    </w:p>
    <w:p w14:paraId="25C40D9C" w14:textId="77777777" w:rsidR="00664218" w:rsidRDefault="00664218" w:rsidP="00664218">
      <w:pPr>
        <w:pStyle w:val="Heading3"/>
        <w:rPr>
          <w:ins w:id="37" w:author="Joao Rodrigues" w:date="2026-02-12T22:30:00Z" w16du:dateUtc="2026-02-12T17:00:00Z"/>
        </w:rPr>
      </w:pPr>
      <w:bookmarkStart w:id="38" w:name="_Toc211845440"/>
      <w:bookmarkStart w:id="39" w:name="_Toc211845731"/>
      <w:bookmarkStart w:id="40" w:name="_Toc214869525"/>
      <w:bookmarkStart w:id="41" w:name="_Toc214869608"/>
      <w:ins w:id="42" w:author="Joao Rodrigues" w:date="2026-02-12T22:30:00Z" w16du:dateUtc="2026-02-12T17:00:00Z">
        <w:r>
          <w:t>x</w:t>
        </w:r>
        <w:r w:rsidRPr="00B02648">
          <w:t>.</w:t>
        </w:r>
        <w:r>
          <w:t>y</w:t>
        </w:r>
        <w:r w:rsidRPr="00B02648">
          <w:t>.</w:t>
        </w:r>
        <w:r>
          <w:t>z</w:t>
        </w:r>
        <w:r w:rsidRPr="00B02648">
          <w:tab/>
          <w:t>General description and assumptions</w:t>
        </w:r>
        <w:bookmarkEnd w:id="38"/>
        <w:bookmarkEnd w:id="39"/>
        <w:bookmarkEnd w:id="40"/>
        <w:bookmarkEnd w:id="41"/>
      </w:ins>
    </w:p>
    <w:p w14:paraId="6D4AD2D7" w14:textId="77777777" w:rsidR="00664218" w:rsidRDefault="00664218" w:rsidP="00664218">
      <w:pPr>
        <w:rPr>
          <w:ins w:id="43" w:author="Joao Rodrigues" w:date="2026-02-12T22:30:00Z" w16du:dateUtc="2026-02-12T17:00:00Z"/>
        </w:rPr>
      </w:pPr>
      <w:ins w:id="44" w:author="Joao Rodrigues" w:date="2026-02-12T22:30:00Z" w16du:dateUtc="2026-02-12T17:00:00Z">
        <w:r>
          <w:t>In</w:t>
        </w:r>
        <w:r w:rsidRPr="00AB254E">
          <w:t>tegrated Sensing and Communication (ISAC) enables sensing capabilities (e.g., positioning, velocity measurement, environmental monitoring) integrated with 5G communication services as defined in TR 22.837 [x] and TS 22.137 [</w:t>
        </w:r>
        <w:r>
          <w:t>y</w:t>
        </w:r>
        <w:r w:rsidRPr="00AB254E">
          <w:t>]</w:t>
        </w:r>
        <w:r>
          <w:t>.</w:t>
        </w:r>
      </w:ins>
    </w:p>
    <w:p w14:paraId="6A8772A5" w14:textId="77777777" w:rsidR="00664218" w:rsidRPr="00AB254E" w:rsidRDefault="00664218" w:rsidP="00664218">
      <w:pPr>
        <w:rPr>
          <w:ins w:id="45" w:author="Joao Rodrigues" w:date="2026-02-12T22:30:00Z" w16du:dateUtc="2026-02-12T17:00:00Z"/>
        </w:rPr>
      </w:pPr>
      <w:ins w:id="46" w:author="Joao Rodrigues" w:date="2026-02-12T22:30:00Z" w16du:dateUtc="2026-02-12T17:00:00Z">
        <w:r w:rsidRPr="00AB254E">
          <w:t xml:space="preserve">Converged charging </w:t>
        </w:r>
        <w:r>
          <w:t>enables</w:t>
        </w:r>
        <w:r w:rsidRPr="00AB254E">
          <w:t xml:space="preserve"> billing for combined sensing and communication usage, integrating with existing frameworks (e.g., PDU sessions per TS 23.502 [</w:t>
        </w:r>
        <w:r>
          <w:t>z</w:t>
        </w:r>
        <w:r w:rsidRPr="00AB254E">
          <w:t>], API exposures per TS 23.222 [</w:t>
        </w:r>
        <w:r>
          <w:t>v</w:t>
        </w:r>
        <w:r w:rsidRPr="00AB254E">
          <w:t>]).</w:t>
        </w:r>
      </w:ins>
    </w:p>
    <w:p w14:paraId="57E526A7" w14:textId="77777777" w:rsidR="00AB254E" w:rsidRDefault="00AB254E" w:rsidP="00AB254E">
      <w:pPr>
        <w:pStyle w:val="Heading2"/>
        <w:rPr>
          <w:ins w:id="47" w:author="João Rodrigues" w:date="2026-01-30T18:53:00Z" w16du:dateUtc="2026-01-30T18:53:00Z"/>
        </w:rPr>
      </w:pPr>
    </w:p>
    <w:p w14:paraId="29BA79FC" w14:textId="77777777" w:rsidR="00B86644" w:rsidRDefault="00B86644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9E8CC" w14:textId="77777777" w:rsidR="00942F5C" w:rsidRDefault="00942F5C">
      <w:r>
        <w:separator/>
      </w:r>
    </w:p>
  </w:endnote>
  <w:endnote w:type="continuationSeparator" w:id="0">
    <w:p w14:paraId="133200AE" w14:textId="77777777" w:rsidR="00942F5C" w:rsidRDefault="00942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35226" w14:textId="77777777" w:rsidR="00942F5C" w:rsidRDefault="00942F5C">
      <w:r>
        <w:separator/>
      </w:r>
    </w:p>
  </w:footnote>
  <w:footnote w:type="continuationSeparator" w:id="0">
    <w:p w14:paraId="44921887" w14:textId="77777777" w:rsidR="00942F5C" w:rsidRDefault="00942F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B574B3"/>
    <w:multiLevelType w:val="hybridMultilevel"/>
    <w:tmpl w:val="7F50B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23912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pt-PT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B1C76"/>
    <w:rsid w:val="002D4AE7"/>
    <w:rsid w:val="003224CF"/>
    <w:rsid w:val="004054C1"/>
    <w:rsid w:val="00420D26"/>
    <w:rsid w:val="004278A5"/>
    <w:rsid w:val="0044235F"/>
    <w:rsid w:val="004721C0"/>
    <w:rsid w:val="00481680"/>
    <w:rsid w:val="004A151A"/>
    <w:rsid w:val="004B490A"/>
    <w:rsid w:val="004E2F92"/>
    <w:rsid w:val="004E3CEC"/>
    <w:rsid w:val="004F29F6"/>
    <w:rsid w:val="004F4F03"/>
    <w:rsid w:val="0051513A"/>
    <w:rsid w:val="0051688C"/>
    <w:rsid w:val="005428E7"/>
    <w:rsid w:val="005B4B15"/>
    <w:rsid w:val="0062138D"/>
    <w:rsid w:val="00653E2A"/>
    <w:rsid w:val="00664218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797544"/>
    <w:rsid w:val="007C5BAE"/>
    <w:rsid w:val="007D710D"/>
    <w:rsid w:val="00802641"/>
    <w:rsid w:val="008171CF"/>
    <w:rsid w:val="0082707E"/>
    <w:rsid w:val="008B4AAF"/>
    <w:rsid w:val="009158D2"/>
    <w:rsid w:val="009255E7"/>
    <w:rsid w:val="0094216E"/>
    <w:rsid w:val="00942F5C"/>
    <w:rsid w:val="00982BA7"/>
    <w:rsid w:val="00995C58"/>
    <w:rsid w:val="009A21B0"/>
    <w:rsid w:val="009A63C5"/>
    <w:rsid w:val="009C1282"/>
    <w:rsid w:val="009C236D"/>
    <w:rsid w:val="00A117D5"/>
    <w:rsid w:val="00A15CA3"/>
    <w:rsid w:val="00A223BF"/>
    <w:rsid w:val="00A30353"/>
    <w:rsid w:val="00A34787"/>
    <w:rsid w:val="00A44B2E"/>
    <w:rsid w:val="00A70A19"/>
    <w:rsid w:val="00A7277A"/>
    <w:rsid w:val="00AA3DBE"/>
    <w:rsid w:val="00AA7E59"/>
    <w:rsid w:val="00AB254E"/>
    <w:rsid w:val="00AE35AD"/>
    <w:rsid w:val="00AF7538"/>
    <w:rsid w:val="00B41104"/>
    <w:rsid w:val="00B86644"/>
    <w:rsid w:val="00BA4BE2"/>
    <w:rsid w:val="00BB6C44"/>
    <w:rsid w:val="00BC2F39"/>
    <w:rsid w:val="00BD1620"/>
    <w:rsid w:val="00BF3721"/>
    <w:rsid w:val="00C25664"/>
    <w:rsid w:val="00C44D05"/>
    <w:rsid w:val="00C601CB"/>
    <w:rsid w:val="00C86F41"/>
    <w:rsid w:val="00C87441"/>
    <w:rsid w:val="00C93D83"/>
    <w:rsid w:val="00CC4471"/>
    <w:rsid w:val="00CF35C2"/>
    <w:rsid w:val="00D07287"/>
    <w:rsid w:val="00D318B2"/>
    <w:rsid w:val="00D50482"/>
    <w:rsid w:val="00D54E9C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C535F"/>
    <w:rsid w:val="00EF2882"/>
    <w:rsid w:val="00F21090"/>
    <w:rsid w:val="00F30FD1"/>
    <w:rsid w:val="00F431B2"/>
    <w:rsid w:val="00F535B3"/>
    <w:rsid w:val="00F57C87"/>
    <w:rsid w:val="00F6525A"/>
    <w:rsid w:val="00F725B2"/>
    <w:rsid w:val="00FF6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8664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77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13</cp:revision>
  <cp:lastPrinted>1900-01-01T04:58:50Z</cp:lastPrinted>
  <dcterms:created xsi:type="dcterms:W3CDTF">2026-01-17T16:04:00Z</dcterms:created>
  <dcterms:modified xsi:type="dcterms:W3CDTF">2026-02-12T17:00:00Z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